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D03D0F9" w:rsidR="0033027D" w:rsidRPr="006C2E80" w:rsidRDefault="00CC71B2" w:rsidP="006C2E80">
      <w:pPr>
        <w:pStyle w:val="Header"/>
        <w:tabs>
          <w:tab w:val="right" w:pos="9638"/>
        </w:tabs>
        <w:rPr>
          <w:sz w:val="24"/>
          <w:szCs w:val="24"/>
        </w:rPr>
      </w:pPr>
      <w:r>
        <w:rPr>
          <w:sz w:val="24"/>
          <w:szCs w:val="24"/>
        </w:rPr>
        <w:t xml:space="preserve">3GPP SA </w:t>
      </w:r>
      <w:r w:rsidR="0033027D" w:rsidRPr="006C2E80">
        <w:rPr>
          <w:sz w:val="24"/>
          <w:szCs w:val="24"/>
        </w:rPr>
        <w:t>WG</w:t>
      </w:r>
      <w:r>
        <w:rPr>
          <w:sz w:val="24"/>
          <w:szCs w:val="24"/>
        </w:rPr>
        <w:t xml:space="preserve">2 Meeting #152E eMeeting </w:t>
      </w:r>
      <w:r>
        <w:rPr>
          <w:sz w:val="24"/>
          <w:szCs w:val="24"/>
        </w:rPr>
        <w:tab/>
      </w:r>
      <w:r w:rsidR="005137BC" w:rsidRPr="005137BC">
        <w:rPr>
          <w:sz w:val="24"/>
          <w:szCs w:val="24"/>
        </w:rPr>
        <w:t>S2-2205987</w:t>
      </w:r>
    </w:p>
    <w:p w14:paraId="55CF78DE" w14:textId="2139C1ED" w:rsidR="006A45BA" w:rsidRDefault="00CC71B2" w:rsidP="006C2E80">
      <w:pPr>
        <w:pStyle w:val="Header"/>
        <w:pBdr>
          <w:bottom w:val="single" w:sz="4" w:space="1" w:color="auto"/>
        </w:pBdr>
        <w:tabs>
          <w:tab w:val="right" w:pos="9638"/>
        </w:tabs>
        <w:rPr>
          <w:rFonts w:eastAsia="Batang" w:cs="Arial"/>
          <w:sz w:val="20"/>
          <w:lang w:eastAsia="zh-CN"/>
        </w:rPr>
      </w:pPr>
      <w:r>
        <w:rPr>
          <w:sz w:val="24"/>
          <w:szCs w:val="24"/>
        </w:rPr>
        <w:t>Elbonia</w:t>
      </w:r>
      <w:r w:rsidR="0033027D" w:rsidRPr="006C2E80">
        <w:rPr>
          <w:sz w:val="24"/>
          <w:szCs w:val="24"/>
        </w:rPr>
        <w:t xml:space="preserve">, </w:t>
      </w:r>
      <w:r>
        <w:rPr>
          <w:sz w:val="24"/>
          <w:szCs w:val="24"/>
        </w:rPr>
        <w:t>17 – 26 Aug,2022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E8F0716" w14:textId="77777777" w:rsidR="00CC71B2" w:rsidRPr="008C2A34" w:rsidRDefault="00CC71B2" w:rsidP="008C2A34">
      <w:pPr>
        <w:tabs>
          <w:tab w:val="left" w:pos="2127"/>
        </w:tabs>
        <w:overflowPunct/>
        <w:autoSpaceDE/>
        <w:autoSpaceDN/>
        <w:adjustRightInd/>
        <w:spacing w:after="0"/>
        <w:jc w:val="both"/>
        <w:textAlignment w:val="auto"/>
        <w:outlineLvl w:val="0"/>
        <w:rPr>
          <w:rFonts w:ascii="Arial" w:hAnsi="Arial"/>
          <w:b/>
          <w:sz w:val="24"/>
          <w:szCs w:val="24"/>
          <w:lang w:val="en-US" w:eastAsia="zh-CN"/>
        </w:rPr>
      </w:pPr>
    </w:p>
    <w:p w14:paraId="0821AFA6" w14:textId="3CF33879" w:rsidR="00AE25BF" w:rsidRPr="006C2E80" w:rsidRDefault="008C2A34"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w:t>
      </w:r>
      <w:r w:rsidR="00AE25BF" w:rsidRPr="006C2E80">
        <w:rPr>
          <w:rFonts w:ascii="Arial" w:eastAsia="Batang" w:hAnsi="Arial"/>
          <w:b/>
          <w:sz w:val="24"/>
          <w:szCs w:val="24"/>
          <w:lang w:val="en-US" w:eastAsia="zh-CN"/>
        </w:rPr>
        <w:t>ource:</w:t>
      </w:r>
      <w:r w:rsidR="00AE25BF" w:rsidRPr="006C2E80">
        <w:rPr>
          <w:rFonts w:ascii="Arial" w:eastAsia="Batang" w:hAnsi="Arial"/>
          <w:b/>
          <w:sz w:val="24"/>
          <w:szCs w:val="24"/>
          <w:lang w:val="en-US" w:eastAsia="zh-CN"/>
        </w:rPr>
        <w:tab/>
      </w:r>
      <w:r w:rsidR="00CC71B2">
        <w:rPr>
          <w:rFonts w:ascii="Arial" w:eastAsia="Batang" w:hAnsi="Arial"/>
          <w:b/>
          <w:sz w:val="24"/>
          <w:szCs w:val="24"/>
          <w:lang w:val="en-US" w:eastAsia="zh-CN"/>
        </w:rPr>
        <w:t>China Telecom</w:t>
      </w:r>
    </w:p>
    <w:p w14:paraId="77734250" w14:textId="2F99D5BB" w:rsidR="006C2E80" w:rsidRPr="006C2E80" w:rsidRDefault="00AE25BF" w:rsidP="00493E11">
      <w:pPr>
        <w:tabs>
          <w:tab w:val="left" w:pos="2127"/>
        </w:tabs>
        <w:overflowPunct/>
        <w:autoSpaceDE/>
        <w:autoSpaceDN/>
        <w:adjustRightInd/>
        <w:spacing w:after="0"/>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C71B2">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CC71B2">
        <w:rPr>
          <w:rFonts w:ascii="Arial" w:eastAsia="Batang" w:hAnsi="Arial" w:cs="Arial"/>
          <w:b/>
          <w:sz w:val="24"/>
          <w:szCs w:val="24"/>
          <w:lang w:eastAsia="zh-CN"/>
        </w:rPr>
        <w:t>5G AM Policy</w:t>
      </w:r>
    </w:p>
    <w:p w14:paraId="5F56A0A9" w14:textId="77777777" w:rsidR="00AE25BF" w:rsidRPr="006C2E80"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193F3C8" w:rsidR="00AE25BF"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C2A34">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Heading8"/>
      </w:pPr>
      <w:r w:rsidRPr="006C2E80">
        <w:t>Title</w:t>
      </w:r>
      <w:r w:rsidR="00985B73" w:rsidRPr="006C2E80">
        <w:t>:</w:t>
      </w:r>
      <w:r w:rsidR="00F41A27" w:rsidRPr="006C2E80">
        <w:tab/>
      </w:r>
      <w:r w:rsidR="00CC71B2">
        <w:t>5G AM Policy</w:t>
      </w:r>
    </w:p>
    <w:p w14:paraId="2730900B" w14:textId="264E74C4" w:rsidR="003F268E" w:rsidRPr="00BA3A53" w:rsidRDefault="003F268E" w:rsidP="006C2E80">
      <w:pPr>
        <w:pStyle w:val="Guidance"/>
      </w:pPr>
    </w:p>
    <w:p w14:paraId="289CB42C" w14:textId="1AA00101" w:rsidR="006C2E80" w:rsidRDefault="00E13CB2" w:rsidP="006C2E80">
      <w:pPr>
        <w:pStyle w:val="Heading8"/>
      </w:pPr>
      <w:r>
        <w:t>A</w:t>
      </w:r>
      <w:r w:rsidR="00B078D6">
        <w:t>cronym:</w:t>
      </w:r>
      <w:r w:rsidR="006C2E80">
        <w:tab/>
      </w:r>
      <w:r w:rsidR="00CC71B2">
        <w:t>AMP</w:t>
      </w:r>
    </w:p>
    <w:p w14:paraId="0D12AE1F" w14:textId="27525CD1" w:rsidR="00B078D6" w:rsidRDefault="00B078D6" w:rsidP="006C2E80">
      <w:pPr>
        <w:pStyle w:val="Guidance"/>
      </w:pPr>
    </w:p>
    <w:p w14:paraId="679E2B2D" w14:textId="50F669E5" w:rsidR="006C2E80" w:rsidRDefault="00B078D6" w:rsidP="006C2E80">
      <w:pPr>
        <w:pStyle w:val="Heading8"/>
      </w:pPr>
      <w:r>
        <w:t>Unique identifier</w:t>
      </w:r>
      <w:r w:rsidR="00F41A27">
        <w:t>:</w:t>
      </w:r>
      <w:r w:rsidR="006C2E80">
        <w:tab/>
      </w:r>
      <w:r w:rsidR="00CC71B2" w:rsidRPr="00CC71B2">
        <w:rPr>
          <w:highlight w:val="yellow"/>
        </w:rPr>
        <w:t>tbd</w:t>
      </w:r>
    </w:p>
    <w:p w14:paraId="20AE909D" w14:textId="1DBF8EB3" w:rsidR="00B078D6" w:rsidRDefault="00B078D6" w:rsidP="006C2E80">
      <w:pPr>
        <w:pStyle w:val="Guidance"/>
      </w:pPr>
    </w:p>
    <w:p w14:paraId="63EE9719" w14:textId="4E740A25" w:rsidR="003F7142" w:rsidRDefault="003F7142" w:rsidP="006C2E80">
      <w:pPr>
        <w:pStyle w:val="Heading8"/>
      </w:pPr>
      <w:r w:rsidRPr="003F7142">
        <w:t>Potential target Release:</w:t>
      </w:r>
      <w:r w:rsidR="006C2E80">
        <w:tab/>
      </w:r>
      <w:r w:rsidR="00CC71B2">
        <w:rPr>
          <w:i/>
          <w:iCs/>
        </w:rPr>
        <w:t>Rel-18</w:t>
      </w:r>
    </w:p>
    <w:p w14:paraId="53277F89" w14:textId="4A51115D"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6E10BA" w:rsidR="004260A5" w:rsidRDefault="00CC71B2"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313E65E" w:rsidR="004260A5" w:rsidRDefault="00CC71B2" w:rsidP="006C2E80">
            <w:pPr>
              <w:pStyle w:val="TAC"/>
              <w:rPr>
                <w:lang w:eastAsia="zh-CN"/>
              </w:rPr>
            </w:pPr>
            <w:r>
              <w:rPr>
                <w:rFonts w:hint="eastAsia"/>
                <w:lang w:eastAsia="zh-CN"/>
              </w:rPr>
              <w:t>X</w:t>
            </w:r>
          </w:p>
        </w:tc>
        <w:tc>
          <w:tcPr>
            <w:tcW w:w="1037" w:type="dxa"/>
          </w:tcPr>
          <w:p w14:paraId="477F02DA" w14:textId="4D7965DC" w:rsidR="004260A5" w:rsidRDefault="00CC71B2" w:rsidP="006C2E80">
            <w:pPr>
              <w:pStyle w:val="TAC"/>
              <w:rPr>
                <w:lang w:eastAsia="zh-CN"/>
              </w:rPr>
            </w:pPr>
            <w:r>
              <w:rPr>
                <w:rFonts w:hint="eastAsia"/>
                <w:lang w:eastAsia="zh-CN"/>
              </w:rPr>
              <w:t>X</w:t>
            </w:r>
          </w:p>
        </w:tc>
        <w:tc>
          <w:tcPr>
            <w:tcW w:w="850" w:type="dxa"/>
          </w:tcPr>
          <w:p w14:paraId="6E9D500A" w14:textId="45458E3A" w:rsidR="004260A5" w:rsidRDefault="00CC71B2"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51847840" w:rsidR="004260A5" w:rsidRDefault="00CC71B2" w:rsidP="006C2E8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A10539">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5CAEC959" w:rsidR="002944FD" w:rsidRPr="00270F28" w:rsidRDefault="004876B9" w:rsidP="00270F28">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6C2E80">
            <w:pPr>
              <w:pStyle w:val="TAL"/>
              <w:rPr>
                <w:lang w:eastAsia="zh-CN"/>
              </w:rPr>
            </w:pPr>
            <w:r>
              <w:rPr>
                <w:lang w:eastAsia="zh-CN"/>
              </w:rPr>
              <w:t>FS_AMP</w:t>
            </w:r>
          </w:p>
        </w:tc>
        <w:tc>
          <w:tcPr>
            <w:tcW w:w="1101" w:type="dxa"/>
          </w:tcPr>
          <w:p w14:paraId="6AE820B7" w14:textId="190D03FB" w:rsidR="008835FC" w:rsidRDefault="00270F28" w:rsidP="006C2E80">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6C2E80">
            <w:pPr>
              <w:pStyle w:val="TAL"/>
            </w:pPr>
            <w:r w:rsidRPr="00270F28">
              <w:t>940064</w:t>
            </w:r>
          </w:p>
        </w:tc>
        <w:tc>
          <w:tcPr>
            <w:tcW w:w="6010" w:type="dxa"/>
          </w:tcPr>
          <w:p w14:paraId="24E5739B" w14:textId="6579A26A" w:rsidR="008835FC" w:rsidRPr="00251D80" w:rsidRDefault="00270F28" w:rsidP="006C2E80">
            <w:pPr>
              <w:pStyle w:val="TAL"/>
            </w:pPr>
            <w:r w:rsidRPr="00270F28">
              <w:t>Study on 5G AM Policy</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498C13E" w14:textId="77777777" w:rsidR="00E823F9" w:rsidRDefault="00E823F9" w:rsidP="00E823F9">
      <w:pPr>
        <w:rPr>
          <w:ins w:id="0" w:author="Ericsson" w:date="2022-08-24T09:40:00Z"/>
          <w:lang w:eastAsia="zh-CN"/>
        </w:rPr>
      </w:pPr>
      <w:ins w:id="1" w:author="Ericsson" w:date="2022-08-24T09:40:00Z">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ins>
    </w:p>
    <w:p w14:paraId="533A4AF4" w14:textId="77777777" w:rsidR="00E823F9" w:rsidRDefault="00E823F9" w:rsidP="00E823F9">
      <w:pPr>
        <w:rPr>
          <w:ins w:id="2" w:author="Ericsson" w:date="2022-08-24T09:40:00Z"/>
          <w:lang w:eastAsia="zh-CN"/>
        </w:rPr>
      </w:pPr>
      <w:ins w:id="3" w:author="Ericsson" w:date="2022-08-24T09:40:00Z">
        <w:r>
          <w:rPr>
            <w:lang w:eastAsia="zh-CN"/>
          </w:rPr>
          <w:t>Some potential enhancements for study in AM policy are identified based on the Rel-17 SA2 issues and requirements:</w:t>
        </w:r>
      </w:ins>
    </w:p>
    <w:p w14:paraId="7E5A4DE6" w14:textId="409C5E4D" w:rsidR="00E823F9" w:rsidRPr="008A4FD0" w:rsidRDefault="00E823F9" w:rsidP="00E823F9">
      <w:pPr>
        <w:pStyle w:val="ListParagraph"/>
        <w:numPr>
          <w:ilvl w:val="0"/>
          <w:numId w:val="17"/>
        </w:numPr>
        <w:ind w:firstLineChars="0"/>
        <w:rPr>
          <w:ins w:id="4" w:author="Ericsson" w:date="2022-08-24T09:40:00Z"/>
        </w:rPr>
      </w:pPr>
      <w:ins w:id="5" w:author="Ericsson" w:date="2022-08-24T09:40:00Z">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ins>
    </w:p>
    <w:p w14:paraId="14590634" w14:textId="583FC32F" w:rsidR="00E823F9" w:rsidRDefault="0040679B" w:rsidP="006C2E80">
      <w:pPr>
        <w:rPr>
          <w:lang w:eastAsia="zh-CN"/>
        </w:rPr>
      </w:pPr>
      <w:ins w:id="6" w:author="Ericsson" w:date="2022-08-24T09:47:00Z">
        <w:r w:rsidRPr="0040679B">
          <w:rPr>
            <w:lang w:eastAsia="zh-CN"/>
          </w:rPr>
          <w:t>This feasibility study aiming to identify the system enhancements</w:t>
        </w:r>
      </w:ins>
      <w:ins w:id="7" w:author="Ericsson" w:date="2022-08-24T09:48:00Z">
        <w:r>
          <w:rPr>
            <w:lang w:eastAsia="zh-CN"/>
          </w:rPr>
          <w:t xml:space="preserve"> </w:t>
        </w:r>
      </w:ins>
      <w:ins w:id="8" w:author="Ericsson" w:date="2022-08-24T09:53:00Z">
        <w:r w:rsidR="00BD7FF1">
          <w:rPr>
            <w:lang w:eastAsia="zh-CN"/>
          </w:rPr>
          <w:t xml:space="preserve">at 5GS to EPS interworking </w:t>
        </w:r>
      </w:ins>
      <w:ins w:id="9" w:author="Ericsson" w:date="2022-08-24T09:48:00Z">
        <w:r>
          <w:rPr>
            <w:lang w:eastAsia="zh-CN"/>
          </w:rPr>
          <w:t>to address the above i</w:t>
        </w:r>
      </w:ins>
      <w:ins w:id="10" w:author="Ericsson" w:date="2022-08-24T09:49:00Z">
        <w:r>
          <w:rPr>
            <w:lang w:eastAsia="zh-CN"/>
          </w:rPr>
          <w:t>ssue</w:t>
        </w:r>
      </w:ins>
      <w:ins w:id="11" w:author="Ericsson" w:date="2022-08-24T09:47:00Z">
        <w:r w:rsidRPr="0040679B">
          <w:rPr>
            <w:lang w:eastAsia="zh-CN"/>
          </w:rPr>
          <w:t xml:space="preserve"> has been </w:t>
        </w:r>
      </w:ins>
      <w:del w:id="12" w:author="Ericsson" w:date="2022-08-24T09:47:00Z">
        <w:r w:rsidR="00270F28" w:rsidDel="0040679B">
          <w:rPr>
            <w:lang w:eastAsia="zh-CN"/>
          </w:rPr>
          <w:delText xml:space="preserve">This work item aims at specifying </w:delText>
        </w:r>
      </w:del>
      <w:del w:id="13" w:author="Ericsson" w:date="2022-08-24T09:46:00Z">
        <w:r w:rsidR="00270F28" w:rsidDel="0040679B">
          <w:rPr>
            <w:lang w:eastAsia="zh-CN"/>
          </w:rPr>
          <w:delText xml:space="preserve">system enhancements </w:delText>
        </w:r>
      </w:del>
      <w:del w:id="14" w:author="Ericsson" w:date="2022-08-24T09:43:00Z">
        <w:r w:rsidR="00270F28" w:rsidDel="00E823F9">
          <w:rPr>
            <w:lang w:eastAsia="zh-CN"/>
          </w:rPr>
          <w:delText xml:space="preserve">to support </w:delText>
        </w:r>
        <w:r w:rsidR="00111BEE" w:rsidDel="00E823F9">
          <w:rPr>
            <w:lang w:eastAsia="ko-KR"/>
          </w:rPr>
          <w:delText>RFSP Index consistency when UE moves from 5GC to EPC</w:delText>
        </w:r>
        <w:r w:rsidR="00111BEE" w:rsidDel="00E823F9">
          <w:rPr>
            <w:lang w:eastAsia="zh-CN"/>
          </w:rPr>
          <w:delText>. T</w:delText>
        </w:r>
        <w:r w:rsidR="00270F28" w:rsidDel="00E823F9">
          <w:rPr>
            <w:lang w:eastAsia="zh-CN"/>
          </w:rPr>
          <w:delText>he solution</w:delText>
        </w:r>
        <w:r w:rsidR="00111BEE" w:rsidDel="00E823F9">
          <w:rPr>
            <w:lang w:eastAsia="zh-CN"/>
          </w:rPr>
          <w:delText>s to support this feature has been studied</w:delText>
        </w:r>
      </w:del>
      <w:del w:id="15" w:author="Ericsson" w:date="2022-08-24T09:47:00Z">
        <w:r w:rsidR="00111BEE" w:rsidDel="0040679B">
          <w:rPr>
            <w:lang w:eastAsia="zh-CN"/>
          </w:rPr>
          <w:delText xml:space="preserve"> </w:delText>
        </w:r>
      </w:del>
      <w:del w:id="16" w:author="Ericsson" w:date="2022-08-24T09:43:00Z">
        <w:r w:rsidR="00111BEE" w:rsidDel="00E823F9">
          <w:rPr>
            <w:lang w:eastAsia="zh-CN"/>
          </w:rPr>
          <w:delText xml:space="preserve">and </w:delText>
        </w:r>
      </w:del>
      <w:r w:rsidR="00111BEE">
        <w:rPr>
          <w:lang w:eastAsia="zh-CN"/>
        </w:rPr>
        <w:t>documented in TR 23.700-89.</w:t>
      </w:r>
    </w:p>
    <w:p w14:paraId="4DB7886F" w14:textId="2074794A" w:rsidR="00111BEE" w:rsidRPr="006C2E80" w:rsidDel="0040679B" w:rsidRDefault="00111BEE" w:rsidP="006C2E80">
      <w:pPr>
        <w:rPr>
          <w:del w:id="17" w:author="Ericsson" w:date="2022-08-24T09:44:00Z"/>
          <w:lang w:eastAsia="zh-CN"/>
        </w:rPr>
      </w:pPr>
      <w:del w:id="18" w:author="Ericsson" w:date="2022-08-24T09:44:00Z">
        <w:r w:rsidDel="0040679B">
          <w:rPr>
            <w:lang w:eastAsia="zh-CN"/>
          </w:rPr>
          <w:delText>It is proposed to convert the conclusions reached within TR 23.700-89 into normative text to</w:delText>
        </w:r>
      </w:del>
      <w:del w:id="19" w:author="Ericsson" w:date="2022-08-24T09:37:00Z">
        <w:r w:rsidDel="00E823F9">
          <w:rPr>
            <w:lang w:eastAsia="zh-CN"/>
          </w:rPr>
          <w:delText xml:space="preserve"> TS 23.</w:delText>
        </w:r>
        <w:r w:rsidR="00887B18" w:rsidDel="00E823F9">
          <w:rPr>
            <w:lang w:eastAsia="zh-CN"/>
          </w:rPr>
          <w:delText>008,</w:delText>
        </w:r>
      </w:del>
      <w:del w:id="20" w:author="Ericsson" w:date="2022-08-24T09:44:00Z">
        <w:r w:rsidR="00887B18" w:rsidDel="0040679B">
          <w:rPr>
            <w:lang w:eastAsia="zh-CN"/>
          </w:rPr>
          <w:delText xml:space="preserve"> TS 23.</w:delText>
        </w:r>
        <w:r w:rsidDel="0040679B">
          <w:rPr>
            <w:lang w:eastAsia="zh-CN"/>
          </w:rPr>
          <w:delText>501, TS 23.502</w:delText>
        </w:r>
      </w:del>
      <w:del w:id="21" w:author="Ericsson" w:date="2022-08-24T09:37:00Z">
        <w:r w:rsidDel="00E823F9">
          <w:rPr>
            <w:lang w:eastAsia="zh-CN"/>
          </w:rPr>
          <w:delText>,</w:delText>
        </w:r>
      </w:del>
      <w:del w:id="22" w:author="Ericsson" w:date="2022-08-24T09:44:00Z">
        <w:r w:rsidDel="0040679B">
          <w:rPr>
            <w:lang w:eastAsia="zh-CN"/>
          </w:rPr>
          <w:delText xml:space="preserve"> TS 23.503</w:delText>
        </w:r>
      </w:del>
      <w:del w:id="23" w:author="Ericsson" w:date="2022-08-24T09:37:00Z">
        <w:r w:rsidDel="00E823F9">
          <w:rPr>
            <w:lang w:eastAsia="zh-CN"/>
          </w:rPr>
          <w:delText>,</w:delText>
        </w:r>
      </w:del>
      <w:del w:id="24" w:author="Ericsson" w:date="2022-08-24T09:44:00Z">
        <w:r w:rsidDel="0040679B">
          <w:rPr>
            <w:lang w:eastAsia="zh-CN"/>
          </w:rPr>
          <w:delText xml:space="preserve"> </w:delText>
        </w:r>
      </w:del>
    </w:p>
    <w:p w14:paraId="04A47C84" w14:textId="77777777" w:rsidR="008A76FD" w:rsidRDefault="008A76FD" w:rsidP="006C2E80">
      <w:pPr>
        <w:pStyle w:val="Heading1"/>
      </w:pPr>
      <w:r>
        <w:t>4</w:t>
      </w:r>
      <w:r>
        <w:tab/>
        <w:t>Objective</w:t>
      </w:r>
    </w:p>
    <w:p w14:paraId="157F3CB1" w14:textId="0F5FD372" w:rsidR="006C2E80" w:rsidRDefault="000F7234" w:rsidP="006C2E80">
      <w:pPr>
        <w:rPr>
          <w:lang w:eastAsia="zh-CN"/>
        </w:rPr>
      </w:pPr>
      <w:r>
        <w:rPr>
          <w:lang w:eastAsia="zh-CN"/>
        </w:rPr>
        <w:t xml:space="preserve">The Objective of this work item is to </w:t>
      </w:r>
      <w:del w:id="25" w:author="Ericsson" w:date="2022-08-24T09:50:00Z">
        <w:r w:rsidDel="00BD7FF1">
          <w:rPr>
            <w:lang w:eastAsia="zh-CN"/>
          </w:rPr>
          <w:delText xml:space="preserve">define </w:delText>
        </w:r>
      </w:del>
      <w:ins w:id="26" w:author="Ericsson" w:date="2022-08-24T09:50:00Z">
        <w:r w:rsidR="00BD7FF1">
          <w:rPr>
            <w:lang w:eastAsia="zh-CN"/>
          </w:rPr>
          <w:t xml:space="preserve">specify the system enhancement </w:t>
        </w:r>
      </w:ins>
      <w:ins w:id="27" w:author="Ericsson" w:date="2022-08-24T09:51:00Z">
        <w:r w:rsidR="00BD7FF1">
          <w:rPr>
            <w:lang w:eastAsia="zh-CN"/>
          </w:rPr>
          <w:t xml:space="preserve">in </w:t>
        </w:r>
      </w:ins>
      <w:r>
        <w:rPr>
          <w:lang w:eastAsia="zh-CN"/>
        </w:rPr>
        <w:t xml:space="preserve">the normative specifications </w:t>
      </w:r>
      <w:del w:id="28" w:author="Ericsson" w:date="2022-08-24T09:51:00Z">
        <w:r w:rsidDel="00BD7FF1">
          <w:rPr>
            <w:lang w:eastAsia="zh-CN"/>
          </w:rPr>
          <w:delText xml:space="preserve">of the solutions </w:delText>
        </w:r>
      </w:del>
      <w:r>
        <w:rPr>
          <w:lang w:eastAsia="zh-CN"/>
        </w:rPr>
        <w:t xml:space="preserve">according to the </w:t>
      </w:r>
      <w:del w:id="29" w:author="Ericsson" w:date="2022-08-24T09:51:00Z">
        <w:r w:rsidDel="00BD7FF1">
          <w:rPr>
            <w:lang w:eastAsia="zh-CN"/>
          </w:rPr>
          <w:delText xml:space="preserve">agreed </w:delText>
        </w:r>
      </w:del>
      <w:r>
        <w:rPr>
          <w:lang w:eastAsia="zh-CN"/>
        </w:rPr>
        <w:t>conclusions in TR 23.700-89</w:t>
      </w:r>
      <w:del w:id="30" w:author="Ericsson" w:date="2022-08-24T09:52:00Z">
        <w:r w:rsidDel="00BD7FF1">
          <w:rPr>
            <w:lang w:eastAsia="zh-CN"/>
          </w:rPr>
          <w:delText xml:space="preserve"> to support the following features</w:delText>
        </w:r>
      </w:del>
      <w:r>
        <w:rPr>
          <w:lang w:eastAsia="zh-CN"/>
        </w:rPr>
        <w:t>:</w:t>
      </w:r>
    </w:p>
    <w:p w14:paraId="4BB45594" w14:textId="5A07D5B6" w:rsidR="00493E11" w:rsidRPr="00954902" w:rsidDel="00BD7FF1" w:rsidRDefault="000F7234" w:rsidP="00954902">
      <w:pPr>
        <w:ind w:leftChars="367" w:left="734"/>
        <w:rPr>
          <w:del w:id="31" w:author="Ericsson" w:date="2022-08-24T09:54:00Z"/>
          <w:rFonts w:eastAsia="Yu Mincho"/>
        </w:rPr>
      </w:pPr>
      <w:commentRangeStart w:id="32"/>
      <w:del w:id="33" w:author="Ericsson" w:date="2022-08-24T09:54:00Z">
        <w:r w:rsidDel="00BD7FF1">
          <w:rPr>
            <w:lang w:eastAsia="zh-CN"/>
          </w:rPr>
          <w:delText xml:space="preserve">- </w:delText>
        </w:r>
        <w:r w:rsidR="005972BF" w:rsidDel="00BD7FF1">
          <w:rPr>
            <w:lang w:eastAsia="zh-CN"/>
          </w:rPr>
          <w:delText>E</w:delText>
        </w:r>
        <w:r w:rsidR="00AF7DEE" w:rsidDel="00BD7FF1">
          <w:rPr>
            <w:lang w:eastAsia="zh-CN"/>
          </w:rPr>
          <w:delText xml:space="preserve">nhancement in 5GC </w:delText>
        </w:r>
        <w:r w:rsidR="00AF7DEE" w:rsidDel="00BD7FF1">
          <w:delText>s</w:delText>
        </w:r>
        <w:r w:rsidR="00AF7DEE" w:rsidRPr="00140E21" w:rsidDel="00BD7FF1">
          <w:delText>ystem interworking</w:delText>
        </w:r>
        <w:r w:rsidR="00AF7DEE" w:rsidDel="00BD7FF1">
          <w:delText xml:space="preserve"> with EPC regarding RFSP Index consistency per conclusion in clause 8.1.</w:delText>
        </w:r>
      </w:del>
      <w:commentRangeEnd w:id="32"/>
      <w:r w:rsidR="00BD7FF1">
        <w:rPr>
          <w:rStyle w:val="CommentReference"/>
        </w:rPr>
        <w:commentReference w:id="32"/>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6C2E80">
            <w:pPr>
              <w:pStyle w:val="TAH"/>
            </w:pPr>
          </w:p>
        </w:tc>
        <w:tc>
          <w:tcPr>
            <w:tcW w:w="1134" w:type="dxa"/>
            <w:shd w:val="clear" w:color="auto" w:fill="auto"/>
            <w:tcMar>
              <w:left w:w="57" w:type="dxa"/>
              <w:right w:w="57" w:type="dxa"/>
            </w:tcMar>
          </w:tcPr>
          <w:p w14:paraId="7FE1C041" w14:textId="77777777" w:rsidR="009461EC" w:rsidRDefault="009461EC" w:rsidP="006C2E80">
            <w:pPr>
              <w:pStyle w:val="TAH"/>
            </w:pPr>
          </w:p>
        </w:tc>
        <w:tc>
          <w:tcPr>
            <w:tcW w:w="2409" w:type="dxa"/>
            <w:shd w:val="clear" w:color="auto" w:fill="auto"/>
            <w:tcMar>
              <w:left w:w="57" w:type="dxa"/>
              <w:right w:w="57" w:type="dxa"/>
            </w:tcMar>
          </w:tcPr>
          <w:p w14:paraId="129980D1" w14:textId="77777777" w:rsidR="009461EC" w:rsidRDefault="009461EC" w:rsidP="006C2E80">
            <w:pPr>
              <w:pStyle w:val="TAH"/>
            </w:pPr>
          </w:p>
        </w:tc>
        <w:tc>
          <w:tcPr>
            <w:tcW w:w="993" w:type="dxa"/>
            <w:shd w:val="clear" w:color="auto" w:fill="auto"/>
            <w:tcMar>
              <w:left w:w="57" w:type="dxa"/>
              <w:right w:w="57" w:type="dxa"/>
            </w:tcMar>
          </w:tcPr>
          <w:p w14:paraId="25EF8780" w14:textId="77777777" w:rsidR="009461EC" w:rsidRPr="00E10367" w:rsidRDefault="009461EC" w:rsidP="006C2E80">
            <w:pPr>
              <w:pStyle w:val="TAH"/>
            </w:pPr>
          </w:p>
        </w:tc>
        <w:tc>
          <w:tcPr>
            <w:tcW w:w="1074" w:type="dxa"/>
            <w:shd w:val="clear" w:color="auto" w:fill="auto"/>
            <w:tcMar>
              <w:left w:w="57" w:type="dxa"/>
              <w:right w:w="57" w:type="dxa"/>
            </w:tcMar>
          </w:tcPr>
          <w:p w14:paraId="712E0E77" w14:textId="77777777" w:rsidR="009461EC" w:rsidRPr="00E10367" w:rsidRDefault="009461EC" w:rsidP="006C2E80">
            <w:pPr>
              <w:pStyle w:val="TAH"/>
            </w:pPr>
          </w:p>
        </w:tc>
        <w:tc>
          <w:tcPr>
            <w:tcW w:w="2186" w:type="dxa"/>
            <w:shd w:val="clear" w:color="auto" w:fill="auto"/>
            <w:tcMar>
              <w:left w:w="57" w:type="dxa"/>
              <w:right w:w="57" w:type="dxa"/>
            </w:tcMar>
          </w:tcPr>
          <w:p w14:paraId="0EEDEAB0" w14:textId="77777777" w:rsidR="009461EC" w:rsidRPr="00E10367" w:rsidRDefault="009461EC" w:rsidP="006C2E80">
            <w:pPr>
              <w:pStyle w:val="TAH"/>
            </w:pPr>
          </w:p>
        </w:tc>
      </w:tr>
    </w:tbl>
    <w:p w14:paraId="5B510A00" w14:textId="425AECD0" w:rsidR="00102222" w:rsidRPr="00AF7DEE" w:rsidRDefault="00102222" w:rsidP="006C2E80">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C2A34" w:rsidRPr="006C2E80" w14:paraId="10CFCF8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DBF693" w14:textId="3BB3E466" w:rsidR="008C2A34" w:rsidRPr="008C2A34" w:rsidRDefault="008C2A34" w:rsidP="008C2A34">
            <w:pPr>
              <w:pStyle w:val="TAL"/>
              <w:rPr>
                <w:rFonts w:ascii="Times New Roman" w:hAnsi="Times New Roman"/>
                <w:sz w:val="20"/>
                <w:lang w:eastAsia="zh-CN"/>
              </w:rPr>
            </w:pPr>
            <w:del w:id="34" w:author="Ericsson" w:date="2022-08-24T09:36:00Z">
              <w:r w:rsidRPr="008C2A34" w:rsidDel="004078DA">
                <w:rPr>
                  <w:rFonts w:ascii="Times New Roman" w:hAnsi="Times New Roman"/>
                  <w:sz w:val="20"/>
                  <w:lang w:eastAsia="zh-CN"/>
                </w:rPr>
                <w:delText>TS 23.008</w:delText>
              </w:r>
            </w:del>
          </w:p>
        </w:tc>
        <w:tc>
          <w:tcPr>
            <w:tcW w:w="4344" w:type="dxa"/>
            <w:tcBorders>
              <w:top w:val="single" w:sz="4" w:space="0" w:color="auto"/>
              <w:left w:val="single" w:sz="4" w:space="0" w:color="auto"/>
              <w:bottom w:val="single" w:sz="4" w:space="0" w:color="auto"/>
              <w:right w:val="single" w:sz="4" w:space="0" w:color="auto"/>
            </w:tcBorders>
          </w:tcPr>
          <w:p w14:paraId="758F4216" w14:textId="4355553D" w:rsidR="008C2A34" w:rsidRPr="000E1907" w:rsidRDefault="008C2A34" w:rsidP="000E1907">
            <w:pPr>
              <w:pStyle w:val="TAL"/>
              <w:rPr>
                <w:rFonts w:ascii="Times New Roman" w:hAnsi="Times New Roman"/>
                <w:i/>
                <w:sz w:val="20"/>
                <w:lang w:eastAsia="zh-CN"/>
              </w:rPr>
            </w:pPr>
            <w:del w:id="35" w:author="Ericsson" w:date="2022-08-24T09:36:00Z">
              <w:r w:rsidRPr="000E1907" w:rsidDel="004078DA">
                <w:rPr>
                  <w:rFonts w:ascii="Times New Roman" w:hAnsi="Times New Roman"/>
                  <w:sz w:val="20"/>
                  <w:lang w:eastAsia="zh-CN"/>
                </w:rPr>
                <w:delText>New parameter definition</w:delText>
              </w:r>
              <w:r w:rsidR="000E1907" w:rsidDel="004078DA">
                <w:rPr>
                  <w:rFonts w:ascii="Times New Roman" w:hAnsi="Times New Roman"/>
                  <w:sz w:val="20"/>
                  <w:lang w:eastAsia="zh-CN"/>
                </w:rPr>
                <w:delText xml:space="preserve"> to support the objective above.</w:delText>
              </w:r>
            </w:del>
          </w:p>
        </w:tc>
        <w:tc>
          <w:tcPr>
            <w:tcW w:w="1417" w:type="dxa"/>
            <w:tcBorders>
              <w:top w:val="single" w:sz="4" w:space="0" w:color="auto"/>
              <w:left w:val="single" w:sz="4" w:space="0" w:color="auto"/>
              <w:bottom w:val="single" w:sz="4" w:space="0" w:color="auto"/>
              <w:right w:val="single" w:sz="4" w:space="0" w:color="auto"/>
            </w:tcBorders>
          </w:tcPr>
          <w:p w14:paraId="13E73A49" w14:textId="18F9B978" w:rsidR="008C2A34" w:rsidRPr="008C2A34" w:rsidRDefault="008C2A34" w:rsidP="000E1907">
            <w:pPr>
              <w:pStyle w:val="TAL"/>
              <w:rPr>
                <w:rFonts w:ascii="Times New Roman" w:hAnsi="Times New Roman"/>
                <w:sz w:val="20"/>
                <w:lang w:eastAsia="zh-CN"/>
              </w:rPr>
            </w:pPr>
            <w:del w:id="36" w:author="Ericsson" w:date="2022-08-24T09:36:00Z">
              <w:r w:rsidRPr="008C2A34" w:rsidDel="004078DA">
                <w:rPr>
                  <w:rFonts w:ascii="Times New Roman" w:hAnsi="Times New Roman"/>
                  <w:sz w:val="20"/>
                  <w:lang w:eastAsia="zh-CN"/>
                </w:rPr>
                <w:delText>TSG SA#9</w:delText>
              </w:r>
              <w:r w:rsidR="000E1907" w:rsidDel="004078DA">
                <w:rPr>
                  <w:rFonts w:ascii="Times New Roman" w:hAnsi="Times New Roman"/>
                  <w:sz w:val="20"/>
                  <w:lang w:eastAsia="zh-CN"/>
                </w:rPr>
                <w:delText>9</w:delText>
              </w:r>
              <w:r w:rsidRPr="008C2A34" w:rsidDel="004078DA">
                <w:rPr>
                  <w:rFonts w:ascii="Times New Roman" w:hAnsi="Times New Roman"/>
                  <w:sz w:val="20"/>
                  <w:lang w:eastAsia="zh-CN"/>
                </w:rPr>
                <w:delText>E (</w:delText>
              </w:r>
              <w:r w:rsidR="000E1907" w:rsidDel="004078DA">
                <w:rPr>
                  <w:rFonts w:ascii="Times New Roman" w:hAnsi="Times New Roman"/>
                  <w:sz w:val="20"/>
                  <w:lang w:eastAsia="zh-CN"/>
                </w:rPr>
                <w:delText>Mar</w:delText>
              </w:r>
              <w:r w:rsidRPr="008C2A34" w:rsidDel="004078DA">
                <w:rPr>
                  <w:rFonts w:ascii="Times New Roman" w:hAnsi="Times New Roman"/>
                  <w:sz w:val="20"/>
                  <w:lang w:eastAsia="zh-CN"/>
                </w:rPr>
                <w:delText>. 202</w:delText>
              </w:r>
              <w:r w:rsidR="000E1907" w:rsidDel="004078DA">
                <w:rPr>
                  <w:rFonts w:ascii="Times New Roman" w:hAnsi="Times New Roman"/>
                  <w:sz w:val="20"/>
                  <w:lang w:eastAsia="zh-CN"/>
                </w:rPr>
                <w:delText>3</w:delText>
              </w:r>
              <w:r w:rsidRPr="008C2A34" w:rsidDel="004078DA">
                <w:rPr>
                  <w:rFonts w:ascii="Times New Roman" w:hAnsi="Times New Roman"/>
                  <w:sz w:val="20"/>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28B3B267" w14:textId="77777777" w:rsidR="008C2A34" w:rsidRPr="005972BF" w:rsidRDefault="008C2A34" w:rsidP="008C2A34">
            <w:pPr>
              <w:pStyle w:val="TAL"/>
              <w:rPr>
                <w:rFonts w:ascii="Times New Roman" w:hAnsi="Times New Roman"/>
                <w:sz w:val="20"/>
              </w:rPr>
            </w:pP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8C2A34">
            <w:pPr>
              <w:pStyle w:val="TAL"/>
              <w:rPr>
                <w:rFonts w:ascii="Times New Roman" w:hAnsi="Times New Roman"/>
                <w:sz w:val="20"/>
                <w:lang w:eastAsia="zh-CN"/>
              </w:rPr>
            </w:pPr>
            <w:r w:rsidRPr="008C2A34">
              <w:rPr>
                <w:rFonts w:ascii="Times New Roman" w:hAnsi="Times New Roman"/>
                <w:sz w:val="20"/>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63B2CE8E" w:rsidR="007D684F" w:rsidRPr="000E1907" w:rsidRDefault="008C2A34" w:rsidP="008C2A34">
            <w:pPr>
              <w:pStyle w:val="TAL"/>
              <w:rPr>
                <w:rFonts w:ascii="Times New Roman" w:hAnsi="Times New Roman"/>
                <w:sz w:val="20"/>
              </w:rPr>
            </w:pPr>
            <w:r w:rsidRPr="000E1907">
              <w:rPr>
                <w:rFonts w:ascii="Times New Roman" w:hAnsi="Times New Roman"/>
                <w:sz w:val="20"/>
              </w:rPr>
              <w:t>Architectural and Conceptual enhancements to support the stated objectives</w:t>
            </w:r>
            <w:r w:rsidR="007D684F" w:rsidRPr="000E1907">
              <w:rPr>
                <w:rFonts w:ascii="Times New Roman" w:hAnsi="Times New Roman"/>
                <w:sz w:val="20"/>
              </w:rPr>
              <w:t xml:space="preserve"> </w:t>
            </w:r>
            <w:r w:rsidR="000E1907">
              <w:rPr>
                <w:rFonts w:ascii="Times New Roman" w:hAnsi="Times New Roman"/>
                <w:sz w:val="20"/>
              </w:rPr>
              <w:t>at</w:t>
            </w:r>
          </w:p>
          <w:p w14:paraId="778E1585" w14:textId="7A6847B6" w:rsidR="008C2A34" w:rsidRPr="000E1907" w:rsidRDefault="00E7684A" w:rsidP="00E7684A">
            <w:pPr>
              <w:pStyle w:val="TAL"/>
              <w:numPr>
                <w:ilvl w:val="0"/>
                <w:numId w:val="13"/>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5.17.2 Interworking with EPC</w:t>
            </w:r>
          </w:p>
        </w:tc>
        <w:tc>
          <w:tcPr>
            <w:tcW w:w="1417" w:type="dxa"/>
            <w:tcBorders>
              <w:top w:val="single" w:sz="4" w:space="0" w:color="auto"/>
              <w:left w:val="single" w:sz="4" w:space="0" w:color="auto"/>
              <w:bottom w:val="single" w:sz="4" w:space="0" w:color="auto"/>
              <w:right w:val="single" w:sz="4" w:space="0" w:color="auto"/>
            </w:tcBorders>
          </w:tcPr>
          <w:p w14:paraId="20DC9883" w14:textId="137821DD" w:rsidR="008C2A34" w:rsidRPr="008C2A34" w:rsidRDefault="000E1907" w:rsidP="008C2A34">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8C2A34">
            <w:pPr>
              <w:pStyle w:val="TAL"/>
              <w:rPr>
                <w:rFonts w:ascii="Times New Roman" w:hAnsi="Times New Roman"/>
                <w:sz w:val="20"/>
              </w:rPr>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E7684A">
            <w:pPr>
              <w:pStyle w:val="TAL"/>
              <w:rPr>
                <w:rFonts w:ascii="Times New Roman" w:hAnsi="Times New Roman"/>
                <w:sz w:val="20"/>
              </w:rPr>
            </w:pPr>
            <w:r w:rsidRPr="000E1907">
              <w:rPr>
                <w:rFonts w:ascii="Times New Roman" w:hAnsi="Times New Roman"/>
                <w:sz w:val="20"/>
              </w:rPr>
              <w:t>Procedural enhancements to support the stated objectives</w:t>
            </w:r>
            <w:r w:rsidR="000E1907">
              <w:rPr>
                <w:rFonts w:ascii="Times New Roman" w:hAnsi="Times New Roman"/>
                <w:sz w:val="20"/>
              </w:rPr>
              <w:t xml:space="preserve"> at</w:t>
            </w:r>
          </w:p>
          <w:p w14:paraId="44D2EF79" w14:textId="312C89F7"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4.11 System interworking procedures with EPC</w:t>
            </w:r>
          </w:p>
          <w:p w14:paraId="7C1F537E" w14:textId="1F9B88E9"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4.16.2.2 </w:t>
            </w:r>
            <w:r w:rsidR="007D684F" w:rsidRPr="000E1907">
              <w:rPr>
                <w:rFonts w:ascii="Times New Roman" w:hAnsi="Times New Roman"/>
                <w:i/>
                <w:sz w:val="20"/>
              </w:rPr>
              <w:t>AM Policy Association Modification initiated by the PCF</w:t>
            </w:r>
          </w:p>
          <w:p w14:paraId="182F696C" w14:textId="3857B4FB" w:rsidR="005972BF" w:rsidRPr="000E1907" w:rsidRDefault="00E7684A" w:rsidP="00E7684A">
            <w:pPr>
              <w:pStyle w:val="TAL"/>
              <w:numPr>
                <w:ilvl w:val="0"/>
                <w:numId w:val="12"/>
              </w:numPr>
              <w:rPr>
                <w:rFonts w:ascii="Times New Roman" w:eastAsia="Yu Mincho" w:hAnsi="Times New Roman"/>
                <w:i/>
              </w:rPr>
            </w:pPr>
            <w:r w:rsidRPr="000E1907">
              <w:rPr>
                <w:rFonts w:ascii="Times New Roman" w:hAnsi="Times New Roman"/>
                <w:i/>
                <w:sz w:val="20"/>
              </w:rPr>
              <w:t xml:space="preserve">clause </w:t>
            </w:r>
            <w:r w:rsidR="007D684F" w:rsidRPr="000E1907">
              <w:rPr>
                <w:rFonts w:ascii="Times New Roman" w:hAnsi="Times New Roman"/>
                <w:i/>
                <w:sz w:val="20"/>
              </w:rPr>
              <w:t>4.16.3 AM Policy Association Termination</w:t>
            </w:r>
          </w:p>
        </w:tc>
        <w:tc>
          <w:tcPr>
            <w:tcW w:w="1417" w:type="dxa"/>
            <w:tcBorders>
              <w:top w:val="single" w:sz="4" w:space="0" w:color="auto"/>
              <w:left w:val="single" w:sz="4" w:space="0" w:color="auto"/>
              <w:bottom w:val="single" w:sz="4" w:space="0" w:color="auto"/>
              <w:right w:val="single" w:sz="4" w:space="0" w:color="auto"/>
            </w:tcBorders>
          </w:tcPr>
          <w:p w14:paraId="6DEC053C" w14:textId="602224E8"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5972BF">
            <w:pPr>
              <w:pStyle w:val="TAL"/>
              <w:rPr>
                <w:rFonts w:ascii="Times New Roman" w:hAnsi="Times New Roman"/>
                <w:sz w:val="20"/>
              </w:rPr>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5972BF">
            <w:pPr>
              <w:pStyle w:val="TAL"/>
              <w:rPr>
                <w:rFonts w:ascii="Times New Roman" w:hAnsi="Times New Roman"/>
                <w:sz w:val="20"/>
              </w:rPr>
            </w:pPr>
            <w:r w:rsidRPr="000E1907">
              <w:rPr>
                <w:rFonts w:ascii="Times New Roman" w:hAnsi="Times New Roman"/>
                <w:sz w:val="20"/>
              </w:rPr>
              <w:t>Policy enhancements to support the stated objectives</w:t>
            </w:r>
            <w:r w:rsidR="000E1907">
              <w:rPr>
                <w:rFonts w:ascii="Times New Roman" w:hAnsi="Times New Roman"/>
                <w:sz w:val="20"/>
              </w:rPr>
              <w:t xml:space="preserve"> at</w:t>
            </w:r>
          </w:p>
          <w:p w14:paraId="46FA9EE3" w14:textId="77777777" w:rsidR="00E7684A" w:rsidRPr="000E1907" w:rsidRDefault="00E7684A" w:rsidP="00493E11">
            <w:pPr>
              <w:pStyle w:val="TAL"/>
              <w:numPr>
                <w:ilvl w:val="0"/>
                <w:numId w:val="16"/>
              </w:numPr>
              <w:rPr>
                <w:rFonts w:ascii="Times New Roman" w:hAnsi="Times New Roman"/>
                <w:i/>
                <w:sz w:val="20"/>
              </w:rPr>
            </w:pPr>
            <w:r w:rsidRPr="000E1907">
              <w:rPr>
                <w:rFonts w:ascii="Times New Roman" w:hAnsi="Times New Roman"/>
                <w:i/>
                <w:sz w:val="20"/>
              </w:rPr>
              <w:t>clause 6.1.2.1 Access and mobility related policy control</w:t>
            </w:r>
          </w:p>
          <w:p w14:paraId="328723A9" w14:textId="66F5D7C8" w:rsidR="00493E11" w:rsidRPr="000E1907" w:rsidRDefault="00493E11" w:rsidP="00493E11">
            <w:pPr>
              <w:pStyle w:val="TAL"/>
              <w:numPr>
                <w:ilvl w:val="0"/>
                <w:numId w:val="15"/>
              </w:numPr>
              <w:rPr>
                <w:rFonts w:ascii="Times New Roman" w:hAnsi="Times New Roman"/>
                <w:i/>
                <w:sz w:val="20"/>
              </w:rPr>
            </w:pPr>
            <w:r w:rsidRPr="000E1907">
              <w:rPr>
                <w:rFonts w:ascii="Times New Roman" w:hAnsi="Times New Roman"/>
                <w:i/>
                <w:sz w:val="20"/>
              </w:rPr>
              <w:t>clause 6.1.2.6 AF influence on Access and Mobility related policies</w:t>
            </w:r>
          </w:p>
        </w:tc>
        <w:tc>
          <w:tcPr>
            <w:tcW w:w="1417" w:type="dxa"/>
            <w:tcBorders>
              <w:top w:val="single" w:sz="4" w:space="0" w:color="auto"/>
              <w:left w:val="single" w:sz="4" w:space="0" w:color="auto"/>
              <w:bottom w:val="single" w:sz="4" w:space="0" w:color="auto"/>
              <w:right w:val="single" w:sz="4" w:space="0" w:color="auto"/>
            </w:tcBorders>
          </w:tcPr>
          <w:p w14:paraId="056FEBBB" w14:textId="1BE30D85"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5972BF">
            <w:pPr>
              <w:pStyle w:val="TAL"/>
              <w:rPr>
                <w:rFonts w:ascii="Times New Roman" w:hAnsi="Times New Roman"/>
                <w:sz w:val="20"/>
              </w:rPr>
            </w:pPr>
          </w:p>
        </w:tc>
      </w:tr>
    </w:tbl>
    <w:p w14:paraId="701E09C7" w14:textId="1B0A74B2" w:rsidR="00C4305E" w:rsidRDefault="00326B7C" w:rsidP="006C2E80">
      <w:pPr>
        <w:rPr>
          <w:lang w:eastAsia="zh-CN"/>
        </w:rPr>
      </w:pPr>
      <w:r>
        <w:rPr>
          <w:rFonts w:hint="eastAsia"/>
          <w:lang w:eastAsia="zh-CN"/>
        </w:rPr>
        <w:t>0</w:t>
      </w:r>
      <w:r>
        <w:rPr>
          <w:lang w:eastAsia="zh-CN"/>
        </w:rPr>
        <w:t>.25 TU (</w:t>
      </w:r>
      <w:r w:rsidRPr="00326B7C">
        <w:rPr>
          <w:lang w:eastAsia="zh-CN"/>
        </w:rPr>
        <w:t>SA2#153-e</w:t>
      </w:r>
      <w:r>
        <w:rPr>
          <w:lang w:eastAsia="zh-CN"/>
        </w:rPr>
        <w:t>, Oct. 2022) + 0.25 TU (</w:t>
      </w:r>
      <w:r w:rsidRPr="00326B7C">
        <w:rPr>
          <w:lang w:eastAsia="zh-CN"/>
        </w:rPr>
        <w:t>SA2-Ad Hoc TBD</w:t>
      </w:r>
      <w:r>
        <w:rPr>
          <w:lang w:eastAsia="zh-CN"/>
        </w:rPr>
        <w:t>, Jan. 2023) = 0.5 TU</w:t>
      </w: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6C2E80">
      <w:pPr>
        <w:rPr>
          <w:lang w:eastAsia="zh-CN"/>
        </w:rPr>
      </w:pPr>
      <w:r>
        <w:rPr>
          <w:lang w:eastAsia="zh-CN"/>
        </w:rPr>
        <w:t>Chen, Zhuoyi, China Telecom, chenzy34@chinatelecom.cn</w:t>
      </w:r>
    </w:p>
    <w:p w14:paraId="4B2B339C" w14:textId="77777777" w:rsidR="008A76FD" w:rsidRDefault="00174617" w:rsidP="006C2E80">
      <w:pPr>
        <w:pStyle w:val="Heading1"/>
      </w:pPr>
      <w:r>
        <w:t>7</w:t>
      </w:r>
      <w:r w:rsidR="009870A7">
        <w:tab/>
      </w:r>
      <w:r w:rsidR="008A76FD">
        <w:t>Work item leadership</w:t>
      </w:r>
    </w:p>
    <w:p w14:paraId="5BA7F984" w14:textId="50C50877" w:rsidR="00557B2E" w:rsidRPr="00020BF0" w:rsidRDefault="00AF7DEE" w:rsidP="00020BF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F584C79" w:rsidR="0033027D" w:rsidRPr="006C2E80" w:rsidRDefault="00872B3B" w:rsidP="00020BF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1C5C86">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1F7D91">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B86040">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B86040">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4C1B0836" w:rsidR="009002B0" w:rsidRPr="007D684F" w:rsidRDefault="009002B0" w:rsidP="001F7D91">
            <w:pPr>
              <w:pStyle w:val="TAL"/>
              <w:rPr>
                <w:highlight w:val="yellow"/>
                <w:lang w:eastAsia="zh-CN"/>
              </w:rPr>
            </w:pPr>
            <w:r w:rsidRPr="007D684F">
              <w:rPr>
                <w:rFonts w:hint="eastAsia"/>
                <w:highlight w:val="yellow"/>
                <w:lang w:eastAsia="zh-CN"/>
              </w:rPr>
              <w:t>E</w:t>
            </w:r>
            <w:r w:rsidRPr="007D684F">
              <w:rPr>
                <w:highlight w:val="yellow"/>
                <w:lang w:eastAsia="zh-CN"/>
              </w:rPr>
              <w:t>ricsson</w:t>
            </w:r>
            <w:del w:id="37" w:author="Ericsson" w:date="2022-08-24T09:55:00Z">
              <w:r w:rsidRPr="007D684F" w:rsidDel="00BD7FF1">
                <w:rPr>
                  <w:highlight w:val="yellow"/>
                  <w:lang w:eastAsia="zh-CN"/>
                </w:rPr>
                <w:delText>?</w:delText>
              </w:r>
            </w:del>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1F7D91">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28D21BE3" w:rsidR="009002B0" w:rsidRPr="007D684F" w:rsidRDefault="009002B0" w:rsidP="001F7D91">
            <w:pPr>
              <w:pStyle w:val="TAL"/>
              <w:rPr>
                <w:highlight w:val="yellow"/>
                <w:lang w:eastAsia="zh-CN"/>
              </w:rPr>
            </w:pPr>
            <w:r w:rsidRPr="007D684F">
              <w:rPr>
                <w:highlight w:val="yellow"/>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B86040">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1F7D91">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1F7D91">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1F7D91">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1F7D91">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1F7D91">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1F7D91">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1F7D91">
            <w:pPr>
              <w:pStyle w:val="TAL"/>
              <w:rPr>
                <w:highlight w:val="yellow"/>
                <w:lang w:eastAsia="zh-CN"/>
              </w:rPr>
            </w:pPr>
            <w:r w:rsidRPr="003E0852">
              <w:rPr>
                <w:rFonts w:hint="eastAsia"/>
                <w:lang w:eastAsia="zh-CN"/>
              </w:rPr>
              <w:t>Inspur</w:t>
            </w:r>
          </w:p>
        </w:tc>
      </w:tr>
      <w:tr w:rsidR="009002B0" w:rsidRPr="00BA0646" w14:paraId="0AAF954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9B238C" w14:textId="72D8734D" w:rsidR="009002B0" w:rsidRPr="007D684F" w:rsidRDefault="009002B0" w:rsidP="001F7D91">
            <w:pPr>
              <w:pStyle w:val="TAL"/>
              <w:rPr>
                <w:highlight w:val="yellow"/>
                <w:lang w:eastAsia="zh-CN"/>
              </w:rPr>
            </w:pPr>
            <w:r w:rsidRPr="007D684F">
              <w:rPr>
                <w:rFonts w:hint="eastAsia"/>
                <w:highlight w:val="yellow"/>
                <w:lang w:eastAsia="zh-CN"/>
              </w:rPr>
              <w:t>Vodafone</w:t>
            </w:r>
            <w:r w:rsidRPr="007D684F">
              <w:rPr>
                <w:highlight w:val="yellow"/>
                <w:lang w:eastAsia="zh-CN"/>
              </w:rPr>
              <w:t>?</w:t>
            </w:r>
          </w:p>
        </w:tc>
      </w:tr>
      <w:tr w:rsidR="009002B0" w14:paraId="3091354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F1339" w14:textId="74CC37FF" w:rsidR="009002B0" w:rsidRPr="007D684F" w:rsidRDefault="009002B0" w:rsidP="001F7D91">
            <w:pPr>
              <w:pStyle w:val="TAL"/>
              <w:rPr>
                <w:highlight w:val="yellow"/>
                <w:lang w:eastAsia="zh-CN"/>
              </w:rPr>
            </w:pPr>
            <w:r w:rsidRPr="007D684F">
              <w:rPr>
                <w:rFonts w:hint="eastAsia"/>
                <w:highlight w:val="yellow"/>
                <w:lang w:eastAsia="zh-CN"/>
              </w:rPr>
              <w:t>Facebook</w:t>
            </w:r>
            <w:r w:rsidRPr="007D684F">
              <w:rPr>
                <w:highlight w:val="yellow"/>
                <w:lang w:eastAsia="zh-CN"/>
              </w:rPr>
              <w:t>?</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98D288C" w:rsidR="009002B0" w:rsidRPr="007D684F" w:rsidRDefault="009002B0" w:rsidP="001F7D91">
            <w:pPr>
              <w:pStyle w:val="TAL"/>
              <w:rPr>
                <w:highlight w:val="yellow"/>
                <w:lang w:eastAsia="zh-CN"/>
              </w:rPr>
            </w:pPr>
            <w:r w:rsidRPr="007D684F">
              <w:rPr>
                <w:highlight w:val="yellow"/>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175966E4" w:rsidR="009002B0" w:rsidRPr="007D684F" w:rsidRDefault="009002B0" w:rsidP="001F7D91">
            <w:pPr>
              <w:pStyle w:val="TAL"/>
              <w:rPr>
                <w:highlight w:val="yellow"/>
                <w:lang w:eastAsia="zh-CN"/>
              </w:rPr>
            </w:pPr>
            <w:r w:rsidRPr="007D684F">
              <w:rPr>
                <w:rFonts w:hint="eastAsia"/>
                <w:highlight w:val="yellow"/>
                <w:lang w:eastAsia="zh-CN"/>
              </w:rPr>
              <w:t>T</w:t>
            </w:r>
            <w:r w:rsidRPr="007D684F">
              <w:rPr>
                <w:highlight w:val="yellow"/>
                <w:lang w:eastAsia="zh-CN"/>
              </w:rPr>
              <w: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5BCCFF1C" w:rsidR="009002B0" w:rsidRPr="007D684F" w:rsidRDefault="009002B0" w:rsidP="001F7D91">
            <w:pPr>
              <w:pStyle w:val="TAL"/>
              <w:rPr>
                <w:highlight w:val="yellow"/>
                <w:lang w:eastAsia="zh-CN"/>
              </w:rPr>
            </w:pPr>
            <w:r w:rsidRPr="007D684F">
              <w:rPr>
                <w:highlight w:val="yellow"/>
                <w:lang w:eastAsia="zh-CN"/>
              </w:rPr>
              <w:t>Spreadtrum Communications?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w:date="2022-08-24T09:55:00Z" w:initials="JGJ">
    <w:p w14:paraId="2FE58489" w14:textId="1D61CDA6" w:rsidR="00BD7FF1" w:rsidRDefault="00BD7FF1">
      <w:pPr>
        <w:pStyle w:val="CommentText"/>
      </w:pPr>
      <w:r>
        <w:rPr>
          <w:rStyle w:val="CommentReference"/>
        </w:rPr>
        <w:annotationRef/>
      </w:r>
      <w:r>
        <w:t>It is already clear in paragraph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E584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740C" w16cex:dateUtc="2022-08-24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58489" w16cid:durableId="26B07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178F" w14:textId="77777777" w:rsidR="005A44CF" w:rsidRDefault="005A44CF">
      <w:r>
        <w:separator/>
      </w:r>
    </w:p>
  </w:endnote>
  <w:endnote w:type="continuationSeparator" w:id="0">
    <w:p w14:paraId="4991A444" w14:textId="77777777" w:rsidR="005A44CF" w:rsidRDefault="005A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DBD80" w14:textId="77777777" w:rsidR="005A44CF" w:rsidRDefault="005A44CF">
      <w:r>
        <w:separator/>
      </w:r>
    </w:p>
  </w:footnote>
  <w:footnote w:type="continuationSeparator" w:id="0">
    <w:p w14:paraId="0622997C" w14:textId="77777777" w:rsidR="005A44CF" w:rsidRDefault="005A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F28"/>
    <w:rsid w:val="00276403"/>
    <w:rsid w:val="00283472"/>
    <w:rsid w:val="002944FD"/>
    <w:rsid w:val="002B090D"/>
    <w:rsid w:val="002C1C50"/>
    <w:rsid w:val="002E6A7D"/>
    <w:rsid w:val="002E7A9E"/>
    <w:rsid w:val="002F3C41"/>
    <w:rsid w:val="002F6C5C"/>
    <w:rsid w:val="0030045C"/>
    <w:rsid w:val="003205AD"/>
    <w:rsid w:val="00321FF1"/>
    <w:rsid w:val="00326B7C"/>
    <w:rsid w:val="0033027D"/>
    <w:rsid w:val="00335107"/>
    <w:rsid w:val="00335FB2"/>
    <w:rsid w:val="00344158"/>
    <w:rsid w:val="00347B74"/>
    <w:rsid w:val="00355CB6"/>
    <w:rsid w:val="00366257"/>
    <w:rsid w:val="0038516D"/>
    <w:rsid w:val="003869D7"/>
    <w:rsid w:val="003A08AA"/>
    <w:rsid w:val="003A1EB0"/>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3E11"/>
    <w:rsid w:val="00495840"/>
    <w:rsid w:val="004A40BE"/>
    <w:rsid w:val="004A6A60"/>
    <w:rsid w:val="004B0D75"/>
    <w:rsid w:val="004C634D"/>
    <w:rsid w:val="004D24B9"/>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7A0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8483E"/>
    <w:rsid w:val="00B86040"/>
    <w:rsid w:val="00B946CD"/>
    <w:rsid w:val="00B96481"/>
    <w:rsid w:val="00BA3A53"/>
    <w:rsid w:val="00BA3C54"/>
    <w:rsid w:val="00BA4095"/>
    <w:rsid w:val="00BA5B43"/>
    <w:rsid w:val="00BB24A3"/>
    <w:rsid w:val="00BB5EBF"/>
    <w:rsid w:val="00BC642A"/>
    <w:rsid w:val="00BD7FF1"/>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1B2"/>
    <w:rsid w:val="00CC72A4"/>
    <w:rsid w:val="00CD3153"/>
    <w:rsid w:val="00CF6810"/>
    <w:rsid w:val="00D06117"/>
    <w:rsid w:val="00D21FAC"/>
    <w:rsid w:val="00D31CC8"/>
    <w:rsid w:val="00D32678"/>
    <w:rsid w:val="00D521C1"/>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418DE"/>
    <w:rsid w:val="00E52C57"/>
    <w:rsid w:val="00E57E7D"/>
    <w:rsid w:val="00E7684A"/>
    <w:rsid w:val="00E823F9"/>
    <w:rsid w:val="00E84CD8"/>
    <w:rsid w:val="00E90B85"/>
    <w:rsid w:val="00E91679"/>
    <w:rsid w:val="00E92452"/>
    <w:rsid w:val="00E94533"/>
    <w:rsid w:val="00E94CC1"/>
    <w:rsid w:val="00E96431"/>
    <w:rsid w:val="00EB7415"/>
    <w:rsid w:val="00EC3039"/>
    <w:rsid w:val="00EC5235"/>
    <w:rsid w:val="00ED6B03"/>
    <w:rsid w:val="00ED7A5B"/>
    <w:rsid w:val="00F07C92"/>
    <w:rsid w:val="00F138AB"/>
    <w:rsid w:val="00F14B43"/>
    <w:rsid w:val="00F203C7"/>
    <w:rsid w:val="00F215E2"/>
    <w:rsid w:val="00F21E3F"/>
    <w:rsid w:val="00F23BC5"/>
    <w:rsid w:val="00F41A27"/>
    <w:rsid w:val="00F4338D"/>
    <w:rsid w:val="00F436EF"/>
    <w:rsid w:val="00F440D3"/>
    <w:rsid w:val="00F446AC"/>
    <w:rsid w:val="00F46EAF"/>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E823F9"/>
    <w:pPr>
      <w:ind w:firstLineChars="200" w:firstLine="420"/>
    </w:pPr>
  </w:style>
  <w:style w:type="character" w:styleId="CommentReference">
    <w:name w:val="annotation reference"/>
    <w:basedOn w:val="DefaultParagraphFont"/>
    <w:rsid w:val="00BD7FF1"/>
    <w:rPr>
      <w:sz w:val="16"/>
      <w:szCs w:val="16"/>
    </w:rPr>
  </w:style>
  <w:style w:type="paragraph" w:styleId="CommentText">
    <w:name w:val="annotation text"/>
    <w:basedOn w:val="Normal"/>
    <w:link w:val="CommentTextChar"/>
    <w:rsid w:val="00BD7FF1"/>
  </w:style>
  <w:style w:type="character" w:customStyle="1" w:styleId="CommentTextChar">
    <w:name w:val="Comment Text Char"/>
    <w:basedOn w:val="DefaultParagraphFont"/>
    <w:link w:val="CommentText"/>
    <w:rsid w:val="00BD7FF1"/>
    <w:rPr>
      <w:color w:val="000000"/>
      <w:lang w:eastAsia="ja-JP"/>
    </w:rPr>
  </w:style>
  <w:style w:type="paragraph" w:styleId="CommentSubject">
    <w:name w:val="annotation subject"/>
    <w:basedOn w:val="CommentText"/>
    <w:next w:val="CommentText"/>
    <w:link w:val="CommentSubjectChar"/>
    <w:semiHidden/>
    <w:unhideWhenUsed/>
    <w:rsid w:val="00BD7FF1"/>
    <w:rPr>
      <w:b/>
      <w:bCs/>
    </w:rPr>
  </w:style>
  <w:style w:type="character" w:customStyle="1" w:styleId="CommentSubjectChar">
    <w:name w:val="Comment Subject Char"/>
    <w:basedOn w:val="CommentTextChar"/>
    <w:link w:val="CommentSubject"/>
    <w:semiHidden/>
    <w:rsid w:val="00BD7FF1"/>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536CF-01FB-48DD-B8F9-F4794291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5</cp:revision>
  <cp:lastPrinted>2000-02-29T11:31:00Z</cp:lastPrinted>
  <dcterms:created xsi:type="dcterms:W3CDTF">2022-08-24T01:36:00Z</dcterms:created>
  <dcterms:modified xsi:type="dcterms:W3CDTF">2022-08-24T01:56:00Z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